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B18" w:rsidRPr="00F76255" w:rsidRDefault="008C10FC" w:rsidP="008E7B18">
      <w:pPr>
        <w:pStyle w:val="CRCoverPage"/>
        <w:tabs>
          <w:tab w:val="right" w:pos="9639"/>
        </w:tabs>
        <w:spacing w:after="0"/>
        <w:rPr>
          <w:b/>
          <w:i/>
          <w:noProof/>
          <w:color w:val="FF0000"/>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D82247">
        <w:rPr>
          <w:b/>
          <w:i/>
          <w:noProof/>
          <w:color w:val="000000"/>
          <w:sz w:val="28"/>
        </w:rPr>
        <w:t>S4-160</w:t>
      </w:r>
      <w:r w:rsidR="009C5C8E">
        <w:rPr>
          <w:b/>
          <w:i/>
          <w:noProof/>
          <w:color w:val="000000"/>
          <w:sz w:val="28"/>
        </w:rPr>
        <w:t>821</w:t>
      </w:r>
    </w:p>
    <w:p w:rsidR="008E7B18" w:rsidRDefault="008C10FC" w:rsidP="008E7B18">
      <w:pPr>
        <w:pStyle w:val="CRCoverPage"/>
        <w:outlineLvl w:val="0"/>
        <w:rPr>
          <w:b/>
          <w:noProof/>
          <w:sz w:val="24"/>
        </w:rPr>
      </w:pPr>
      <w:r>
        <w:rPr>
          <w:b/>
          <w:noProof/>
          <w:sz w:val="24"/>
        </w:rPr>
        <w:t>Kista, Sweden, 27</w:t>
      </w:r>
      <w:r w:rsidR="00EA38AA">
        <w:rPr>
          <w:b/>
          <w:noProof/>
          <w:sz w:val="24"/>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r w:rsidR="009C5C8E">
        <w:rPr>
          <w:b/>
          <w:noProof/>
          <w:sz w:val="24"/>
        </w:rPr>
        <w:tab/>
      </w:r>
      <w:r w:rsidR="009C5C8E">
        <w:rPr>
          <w:b/>
          <w:noProof/>
          <w:sz w:val="24"/>
        </w:rPr>
        <w:tab/>
      </w:r>
      <w:r w:rsidR="009C5C8E">
        <w:rPr>
          <w:b/>
          <w:noProof/>
          <w:sz w:val="24"/>
        </w:rPr>
        <w:tab/>
      </w:r>
      <w:r w:rsidR="009C5C8E">
        <w:rPr>
          <w:b/>
          <w:noProof/>
          <w:sz w:val="24"/>
        </w:rPr>
        <w:tab/>
      </w:r>
      <w:r w:rsidR="009C5C8E" w:rsidRPr="009C5C8E">
        <w:rPr>
          <w:b/>
          <w:i/>
          <w:noProof/>
          <w:sz w:val="24"/>
        </w:rPr>
        <w:t>revision of S4-160781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bookmarkStart w:id="0" w:name="_GoBack"/>
            <w:bookmarkEnd w:id="0"/>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DA4A03" w:rsidP="00F11B3B">
            <w:pPr>
              <w:pStyle w:val="CRCoverPage"/>
              <w:spacing w:after="0"/>
              <w:rPr>
                <w:b/>
                <w:noProof/>
                <w:sz w:val="28"/>
              </w:rPr>
            </w:pPr>
            <w:r>
              <w:rPr>
                <w:b/>
                <w:noProof/>
                <w:sz w:val="28"/>
              </w:rPr>
              <w:t>26.916</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FB76BA" w:rsidP="00F11B3B">
            <w:pPr>
              <w:pStyle w:val="CRCoverPage"/>
              <w:spacing w:after="0"/>
              <w:rPr>
                <w:noProof/>
              </w:rPr>
            </w:pPr>
            <w:r>
              <w:rPr>
                <w:b/>
                <w:noProof/>
                <w:sz w:val="28"/>
              </w:rPr>
              <w:t>0002</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9C5C8E" w:rsidP="00F11B3B">
            <w:pPr>
              <w:pStyle w:val="CRCoverPage"/>
              <w:spacing w:after="0"/>
              <w:jc w:val="center"/>
              <w:rPr>
                <w:b/>
                <w:noProof/>
              </w:rPr>
            </w:pPr>
            <w:r>
              <w:rPr>
                <w:b/>
                <w:noProof/>
                <w:sz w:val="32"/>
              </w:rPr>
              <w:t>1</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DA4A03" w:rsidP="00F11B3B">
            <w:pPr>
              <w:pStyle w:val="CRCoverPage"/>
              <w:spacing w:after="0"/>
              <w:jc w:val="center"/>
              <w:rPr>
                <w:noProof/>
              </w:rPr>
            </w:pPr>
            <w:r>
              <w:rPr>
                <w:b/>
                <w:noProof/>
                <w:sz w:val="32"/>
              </w:rPr>
              <w:t>14.1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DA4A03" w:rsidP="00F11B3B">
            <w:pPr>
              <w:pStyle w:val="CRCoverPage"/>
              <w:spacing w:after="0"/>
              <w:ind w:left="100"/>
              <w:rPr>
                <w:noProof/>
              </w:rPr>
            </w:pPr>
            <w:r>
              <w:rPr>
                <w:noProof/>
              </w:rPr>
              <w:t>Naming Replacement for 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DA4A03">
            <w:pPr>
              <w:pStyle w:val="CRCoverPage"/>
              <w:spacing w:after="0"/>
              <w:ind w:left="100"/>
              <w:rPr>
                <w:noProof/>
              </w:rPr>
            </w:pPr>
            <w:r w:rsidRPr="003707A4">
              <w:rPr>
                <w:noProof/>
              </w:rPr>
              <w:t>Er</w:t>
            </w:r>
            <w:r w:rsidR="00D82247">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2B5A45" w:rsidP="00F11B3B">
            <w:pPr>
              <w:pStyle w:val="CRCoverPage"/>
              <w:spacing w:after="0"/>
              <w:ind w:left="100"/>
              <w:rPr>
                <w:noProof/>
              </w:rPr>
            </w:pPr>
            <w:r>
              <w:rPr>
                <w:noProof/>
              </w:rPr>
              <w:t>FS_SETA_S4</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D82247" w:rsidP="00F11B3B">
            <w:pPr>
              <w:pStyle w:val="CRCoverPage"/>
              <w:spacing w:after="0"/>
              <w:ind w:left="100"/>
              <w:rPr>
                <w:noProof/>
              </w:rPr>
            </w:pPr>
            <w:r>
              <w:rPr>
                <w:noProof/>
              </w:rPr>
              <w:t>2016-06-28</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DA4A03" w:rsidP="00F11B3B">
            <w:pPr>
              <w:pStyle w:val="CRCoverPage"/>
              <w:spacing w:after="0"/>
              <w:ind w:left="100"/>
              <w:rPr>
                <w:noProof/>
              </w:rPr>
            </w:pPr>
            <w:r>
              <w:rPr>
                <w:noProof/>
              </w:rPr>
              <w:t>Rel-14</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DA4A03" w:rsidP="00DA4A03">
            <w:pPr>
              <w:pStyle w:val="CRCoverPage"/>
              <w:spacing w:after="0"/>
              <w:rPr>
                <w:noProof/>
              </w:rPr>
            </w:pPr>
            <w:r>
              <w:rPr>
                <w:noProof/>
              </w:rPr>
              <w:t xml:space="preserve"> The name for the EVS Codec Type in 3GPP CS-networks is finally decided to be "UMTS_EVS" and the preliminary name "EVSoCS" must be replaced for consistency.</w:t>
            </w:r>
            <w:r w:rsidR="00FB76BA">
              <w:rPr>
                <w:noProof/>
              </w:rPr>
              <w:t xml:space="preserve"> Most of these replacements were achieved with CR 0001.</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DA4A03" w:rsidP="00F11B3B">
            <w:pPr>
              <w:pStyle w:val="CRCoverPage"/>
              <w:spacing w:after="0"/>
              <w:ind w:left="100"/>
              <w:rPr>
                <w:noProof/>
              </w:rPr>
            </w:pPr>
            <w:r>
              <w:rPr>
                <w:noProof/>
              </w:rPr>
              <w:t>Replace "EVSoCS" by "UMTS_EVS"</w:t>
            </w:r>
            <w:r w:rsidR="00FB76BA">
              <w:rPr>
                <w:noProof/>
              </w:rPr>
              <w:t xml:space="preserve"> in two remaining places.</w:t>
            </w:r>
            <w:r w:rsidR="004804DC">
              <w:rPr>
                <w:noProof/>
              </w:rPr>
              <w:br/>
              <w:t xml:space="preserve">Add a symbol explantion for </w:t>
            </w:r>
            <w:r w:rsidR="004804DC" w:rsidRPr="004804DC">
              <w:rPr>
                <w:noProof/>
              </w:rPr>
              <w:t>UMTS_EVS (…)</w:t>
            </w:r>
            <w:r w:rsidR="004804DC">
              <w:rPr>
                <w:noProof/>
              </w:rPr>
              <w:t>.</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DA4A03" w:rsidP="001750F0">
            <w:pPr>
              <w:pStyle w:val="CRCoverPage"/>
              <w:spacing w:after="0"/>
              <w:ind w:left="100"/>
              <w:rPr>
                <w:noProof/>
              </w:rPr>
            </w:pPr>
            <w:r>
              <w:rPr>
                <w:noProof/>
              </w:rPr>
              <w:t xml:space="preserve">Inconsistent </w:t>
            </w:r>
            <w:r w:rsidR="001750F0">
              <w:rPr>
                <w:noProof/>
              </w:rPr>
              <w:t>Technical Report</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D82247" w:rsidP="00F11B3B">
            <w:pPr>
              <w:pStyle w:val="CRCoverPage"/>
              <w:spacing w:after="0"/>
              <w:ind w:left="100"/>
              <w:rPr>
                <w:noProof/>
              </w:rPr>
            </w:pPr>
            <w:r>
              <w:rPr>
                <w:noProof/>
              </w:rPr>
              <w:t xml:space="preserve">3.1, </w:t>
            </w:r>
            <w:r w:rsidR="007F742D">
              <w:rPr>
                <w:noProof/>
              </w:rPr>
              <w:t xml:space="preserve">3.2, </w:t>
            </w:r>
            <w:r>
              <w:rPr>
                <w:noProof/>
              </w:rPr>
              <w:t>7.2.1</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Pr="00E97068">
        <w:rPr>
          <w:b/>
          <w:highlight w:val="yellow"/>
        </w:rPr>
        <w:t>change</w:t>
      </w:r>
    </w:p>
    <w:p w:rsidR="003B0E72" w:rsidRPr="003B0E72" w:rsidRDefault="003B0E72" w:rsidP="003B0E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3B0E72">
        <w:rPr>
          <w:rFonts w:ascii="Arial" w:hAnsi="Arial"/>
          <w:sz w:val="36"/>
        </w:rPr>
        <w:t>3</w:t>
      </w:r>
      <w:r w:rsidRPr="003B0E72">
        <w:rPr>
          <w:rFonts w:ascii="Arial" w:hAnsi="Arial"/>
          <w:sz w:val="36"/>
        </w:rPr>
        <w:tab/>
        <w:t>Definitions, symbols and abbreviations</w:t>
      </w:r>
    </w:p>
    <w:p w:rsidR="003B0E72" w:rsidRPr="003B0E72" w:rsidRDefault="003B0E72" w:rsidP="003B0E72">
      <w:pPr>
        <w:keepNext/>
        <w:keepLines/>
        <w:overflowPunct w:val="0"/>
        <w:autoSpaceDE w:val="0"/>
        <w:autoSpaceDN w:val="0"/>
        <w:adjustRightInd w:val="0"/>
        <w:spacing w:before="180"/>
        <w:ind w:left="1134" w:hanging="1134"/>
        <w:textAlignment w:val="baseline"/>
        <w:outlineLvl w:val="1"/>
        <w:rPr>
          <w:rFonts w:ascii="Arial" w:hAnsi="Arial"/>
          <w:sz w:val="32"/>
          <w:lang w:val="x-none"/>
        </w:rPr>
      </w:pPr>
      <w:r w:rsidRPr="003B0E72">
        <w:rPr>
          <w:rFonts w:ascii="Arial" w:hAnsi="Arial"/>
          <w:sz w:val="32"/>
          <w:lang w:val="x-none"/>
        </w:rPr>
        <w:t>3.1</w:t>
      </w:r>
      <w:r w:rsidRPr="003B0E72">
        <w:rPr>
          <w:rFonts w:ascii="Arial" w:hAnsi="Arial"/>
          <w:sz w:val="32"/>
          <w:lang w:val="x-none"/>
        </w:rPr>
        <w:tab/>
        <w:t>Definitions</w:t>
      </w:r>
    </w:p>
    <w:p w:rsidR="003B0E72" w:rsidRPr="003B0E72" w:rsidRDefault="003B0E72" w:rsidP="003B0E72">
      <w:pPr>
        <w:overflowPunct w:val="0"/>
        <w:autoSpaceDE w:val="0"/>
        <w:autoSpaceDN w:val="0"/>
        <w:adjustRightInd w:val="0"/>
        <w:textAlignment w:val="baseline"/>
      </w:pPr>
      <w:r w:rsidRPr="003B0E72">
        <w:t>For the purposes of the present document, the terms and definitions given in 3GPP TR 21.905 [1] and the following apply. A term defined in the present document takes precedence over the definition of the same term, if any, in 3GPP TR 21.905 [1].</w:t>
      </w:r>
    </w:p>
    <w:p w:rsidR="003B0E72" w:rsidRPr="003B0E72" w:rsidRDefault="003B0E72" w:rsidP="003B0E72">
      <w:pPr>
        <w:overflowPunct w:val="0"/>
        <w:autoSpaceDE w:val="0"/>
        <w:autoSpaceDN w:val="0"/>
        <w:adjustRightInd w:val="0"/>
        <w:textAlignment w:val="baseline"/>
        <w:rPr>
          <w:color w:val="000000"/>
          <w:lang w:eastAsia="ja-JP"/>
        </w:rPr>
      </w:pPr>
      <w:r w:rsidRPr="003B0E72">
        <w:rPr>
          <w:b/>
          <w:color w:val="000000"/>
          <w:lang w:eastAsia="ja-JP"/>
        </w:rPr>
        <w:t xml:space="preserve">Active EVS Configuration: </w:t>
      </w:r>
      <w:r w:rsidRPr="003B0E72">
        <w:rPr>
          <w:color w:val="000000"/>
          <w:lang w:eastAsia="ja-JP"/>
        </w:rPr>
        <w:t>is always as big as or smaller than the EVS Framework Configuration, never bigger. It may be modified by CMR and - maybe - other influences, like RNC Max-Rate-Control. A voice call has two Active EVS Configurations, one in each direction.</w:t>
      </w:r>
    </w:p>
    <w:p w:rsidR="003B0E72" w:rsidRPr="003B0E72" w:rsidRDefault="003B0E72" w:rsidP="003B0E72">
      <w:pPr>
        <w:overflowPunct w:val="0"/>
        <w:autoSpaceDE w:val="0"/>
        <w:autoSpaceDN w:val="0"/>
        <w:adjustRightInd w:val="0"/>
        <w:textAlignment w:val="baseline"/>
        <w:rPr>
          <w:color w:val="000000"/>
          <w:lang w:eastAsia="ja-JP"/>
        </w:rPr>
      </w:pPr>
      <w:r w:rsidRPr="003B0E72">
        <w:rPr>
          <w:b/>
          <w:color w:val="000000"/>
          <w:lang w:eastAsia="ja-JP"/>
        </w:rPr>
        <w:t xml:space="preserve">Assumption: </w:t>
      </w:r>
      <w:r w:rsidRPr="003B0E72">
        <w:rPr>
          <w:color w:val="000000"/>
          <w:lang w:eastAsia="ja-JP"/>
        </w:rPr>
        <w:t>client hosting the EVS Encoder/Decoder may send CMR anytime to influence the media-stream it receives. The sent CMR value is always within the limits of the local EVS Configuration; it may be outside the perceived Active EVS Configuration in receiving direction. It may happen that a node (e.g. MGW) receives CMR-values outside the local EVS Configuration of next following link. The node then limits the received CMR values to the next local EVS Configuration. This guarantees that the CMR-receiving media-sender gets in error free cases only CMR values within its own local EVS Configuration.</w:t>
      </w:r>
    </w:p>
    <w:p w:rsidR="003B0E72" w:rsidRPr="003B0E72" w:rsidRDefault="003B0E72" w:rsidP="003B0E72">
      <w:pPr>
        <w:overflowPunct w:val="0"/>
        <w:autoSpaceDE w:val="0"/>
        <w:autoSpaceDN w:val="0"/>
        <w:adjustRightInd w:val="0"/>
        <w:textAlignment w:val="baseline"/>
      </w:pPr>
      <w:r w:rsidRPr="003B0E72">
        <w:rPr>
          <w:b/>
        </w:rPr>
        <w:t>Codec:</w:t>
      </w:r>
      <w:r w:rsidRPr="003B0E72" w:rsidDel="00E352BB">
        <w:rPr>
          <w:b/>
        </w:rPr>
        <w:t xml:space="preserve"> </w:t>
      </w:r>
      <w:r w:rsidRPr="003B0E72">
        <w:t>used for the combination of Codec Type plus Codec Configuration, as used in Codec Negotiation, like in the SIP/SDP Offer - Answer procedure or in BICC IAM - APM signalling</w:t>
      </w:r>
    </w:p>
    <w:p w:rsidR="003B0E72" w:rsidRPr="003B0E72" w:rsidRDefault="003B0E72" w:rsidP="003B0E72">
      <w:pPr>
        <w:overflowPunct w:val="0"/>
        <w:autoSpaceDE w:val="0"/>
        <w:autoSpaceDN w:val="0"/>
        <w:adjustRightInd w:val="0"/>
        <w:textAlignment w:val="baseline"/>
      </w:pPr>
      <w:r w:rsidRPr="003B0E72">
        <w:rPr>
          <w:b/>
        </w:rPr>
        <w:t>Codec Configuration:</w:t>
      </w:r>
      <w:r w:rsidRPr="003B0E72">
        <w:t xml:space="preserve"> defines the full set of attributes to a certain Codec Type, e.g. the set of Codec Modes</w:t>
      </w:r>
    </w:p>
    <w:p w:rsidR="003B0E72" w:rsidRPr="003B0E72" w:rsidRDefault="003B0E72" w:rsidP="003B0E72">
      <w:pPr>
        <w:overflowPunct w:val="0"/>
        <w:autoSpaceDE w:val="0"/>
        <w:autoSpaceDN w:val="0"/>
        <w:adjustRightInd w:val="0"/>
        <w:textAlignment w:val="baseline"/>
      </w:pPr>
      <w:r w:rsidRPr="003B0E72">
        <w:rPr>
          <w:b/>
        </w:rPr>
        <w:t>Codec Mode:</w:t>
      </w:r>
      <w:r w:rsidRPr="003B0E72" w:rsidDel="00E352BB">
        <w:t xml:space="preserve"> </w:t>
      </w:r>
      <w:r w:rsidRPr="003B0E72">
        <w:t>defines a specific mode of a Codec Type, e.g. the 12,2 kbps mode of the AMR</w:t>
      </w:r>
    </w:p>
    <w:p w:rsidR="003B0E72" w:rsidRPr="003B0E72" w:rsidRDefault="003B0E72" w:rsidP="003B0E72">
      <w:pPr>
        <w:overflowPunct w:val="0"/>
        <w:autoSpaceDE w:val="0"/>
        <w:autoSpaceDN w:val="0"/>
        <w:adjustRightInd w:val="0"/>
        <w:textAlignment w:val="baseline"/>
      </w:pPr>
      <w:r w:rsidRPr="003B0E72">
        <w:rPr>
          <w:b/>
        </w:rPr>
        <w:t>Codec Type:</w:t>
      </w:r>
      <w:r w:rsidRPr="003B0E72">
        <w:t xml:space="preserve"> defines a specific type of a speech coding algorithm, applied on a specific radio or other transport technology, e.g. GSM FR, FR_AMR, AMR, AMR-WB, EVS, G.722, G.711, see also 3GPP TS 26.103 [7]</w:t>
      </w:r>
    </w:p>
    <w:p w:rsidR="003B0E72" w:rsidRPr="003B0E72" w:rsidRDefault="003B0E72" w:rsidP="003B0E72">
      <w:pPr>
        <w:overflowPunct w:val="0"/>
        <w:autoSpaceDE w:val="0"/>
        <w:autoSpaceDN w:val="0"/>
        <w:adjustRightInd w:val="0"/>
        <w:textAlignment w:val="baseline"/>
      </w:pPr>
      <w:r w:rsidRPr="003B0E72">
        <w:rPr>
          <w:b/>
        </w:rPr>
        <w:t>CS PS Codec:</w:t>
      </w:r>
      <w:r w:rsidRPr="003B0E72" w:rsidDel="00E352BB">
        <w:rPr>
          <w:b/>
        </w:rPr>
        <w:t xml:space="preserve"> </w:t>
      </w:r>
      <w:r w:rsidRPr="003B0E72">
        <w:t>Codec for the Interface between CS- and IMS-network</w:t>
      </w:r>
    </w:p>
    <w:p w:rsidR="003B0E72" w:rsidRPr="003B0E72" w:rsidRDefault="003B0E72" w:rsidP="003B0E72">
      <w:pPr>
        <w:keepLines/>
        <w:overflowPunct w:val="0"/>
        <w:autoSpaceDE w:val="0"/>
        <w:autoSpaceDN w:val="0"/>
        <w:adjustRightInd w:val="0"/>
        <w:ind w:left="1702" w:hanging="1418"/>
        <w:textAlignment w:val="baseline"/>
      </w:pPr>
      <w:r w:rsidRPr="003B0E72">
        <w:t>EXAMPLE:</w:t>
      </w:r>
      <w:r w:rsidRPr="003B0E72">
        <w:tab/>
        <w:t xml:space="preserve">G.711, AMR(0,2,4,7), AMR-WB(0,1,2), </w:t>
      </w:r>
      <w:del w:id="3" w:author="Karl Hellwig" w:date="2016-06-28T09:15:00Z">
        <w:r w:rsidRPr="003B0E72" w:rsidDel="003B0E72">
          <w:delText>EVSoCS</w:delText>
        </w:r>
      </w:del>
      <w:ins w:id="4" w:author="Karl Hellwig" w:date="2016-06-28T09:15:00Z">
        <w:r>
          <w:t>UMTS_EVS</w:t>
        </w:r>
      </w:ins>
      <w:r w:rsidRPr="003B0E72">
        <w:t>(...).</w:t>
      </w:r>
    </w:p>
    <w:p w:rsidR="003B0E72" w:rsidRDefault="003B0E72" w:rsidP="003B0E72">
      <w:pPr>
        <w:overflowPunct w:val="0"/>
        <w:autoSpaceDE w:val="0"/>
        <w:autoSpaceDN w:val="0"/>
        <w:adjustRightInd w:val="0"/>
        <w:textAlignment w:val="baseline"/>
        <w:rPr>
          <w:color w:val="000000"/>
          <w:lang w:eastAsia="ja-JP"/>
        </w:rPr>
      </w:pPr>
      <w:r w:rsidRPr="003B0E72">
        <w:rPr>
          <w:b/>
          <w:color w:val="000000"/>
          <w:lang w:eastAsia="ja-JP"/>
        </w:rPr>
        <w:t>EVS Framework Configuration:</w:t>
      </w:r>
      <w:r w:rsidRPr="003B0E72">
        <w:rPr>
          <w:color w:val="000000"/>
          <w:lang w:eastAsia="ja-JP"/>
        </w:rPr>
        <w:t xml:space="preserve"> is selected by the Offer-Answer Codec Negotiation at call setup or in mid</w:t>
      </w:r>
      <w:r w:rsidRPr="003B0E72">
        <w:rPr>
          <w:color w:val="000000"/>
          <w:lang w:eastAsia="ja-JP"/>
        </w:rPr>
        <w:noBreakHyphen/>
        <w:t>call modifications. It is the intersection of all Local EVS Configurations along the speech path. It is not explicitly known to every node in the path.</w:t>
      </w:r>
    </w:p>
    <w:p w:rsidR="007F742D" w:rsidRDefault="007F742D" w:rsidP="007F742D">
      <w:pPr>
        <w:keepNext/>
        <w:jc w:val="center"/>
        <w:rPr>
          <w:b/>
        </w:rPr>
      </w:pPr>
      <w:r>
        <w:rPr>
          <w:b/>
          <w:highlight w:val="yellow"/>
        </w:rPr>
        <w:t xml:space="preserve">Next </w:t>
      </w:r>
      <w:r w:rsidRPr="00E97068">
        <w:rPr>
          <w:b/>
          <w:highlight w:val="yellow"/>
        </w:rPr>
        <w:t>change</w:t>
      </w:r>
    </w:p>
    <w:p w:rsidR="007F742D" w:rsidRPr="007F742D" w:rsidRDefault="007F742D" w:rsidP="007F742D">
      <w:pPr>
        <w:keepNext/>
        <w:keepLines/>
        <w:overflowPunct w:val="0"/>
        <w:autoSpaceDE w:val="0"/>
        <w:autoSpaceDN w:val="0"/>
        <w:adjustRightInd w:val="0"/>
        <w:spacing w:before="180"/>
        <w:ind w:left="1134" w:hanging="1134"/>
        <w:textAlignment w:val="baseline"/>
        <w:outlineLvl w:val="1"/>
        <w:rPr>
          <w:rFonts w:ascii="Arial" w:hAnsi="Arial"/>
          <w:sz w:val="32"/>
          <w:lang w:val="x-none"/>
        </w:rPr>
      </w:pPr>
      <w:bookmarkStart w:id="5" w:name="_Toc453501287"/>
      <w:r w:rsidRPr="007F742D">
        <w:rPr>
          <w:rFonts w:ascii="Arial" w:hAnsi="Arial"/>
          <w:sz w:val="32"/>
          <w:lang w:val="x-none"/>
        </w:rPr>
        <w:t>3.2</w:t>
      </w:r>
      <w:r w:rsidRPr="007F742D">
        <w:rPr>
          <w:rFonts w:ascii="Arial" w:hAnsi="Arial"/>
          <w:sz w:val="32"/>
          <w:lang w:val="x-none"/>
        </w:rPr>
        <w:tab/>
        <w:t>Symbols</w:t>
      </w:r>
      <w:bookmarkEnd w:id="5"/>
    </w:p>
    <w:p w:rsidR="007F742D" w:rsidRPr="007F742D" w:rsidRDefault="007F742D" w:rsidP="007F742D">
      <w:pPr>
        <w:keepNext/>
        <w:overflowPunct w:val="0"/>
        <w:autoSpaceDE w:val="0"/>
        <w:autoSpaceDN w:val="0"/>
        <w:adjustRightInd w:val="0"/>
        <w:textAlignment w:val="baseline"/>
      </w:pPr>
      <w:r w:rsidRPr="007F742D">
        <w:t>For the purposes of the present document, the following symbols apply:</w:t>
      </w:r>
    </w:p>
    <w:p w:rsidR="007F742D" w:rsidRPr="007F742D" w:rsidRDefault="007F742D" w:rsidP="007F742D">
      <w:pPr>
        <w:keepLines/>
        <w:overflowPunct w:val="0"/>
        <w:autoSpaceDE w:val="0"/>
        <w:autoSpaceDN w:val="0"/>
        <w:adjustRightInd w:val="0"/>
        <w:spacing w:after="0"/>
        <w:ind w:left="2835" w:hanging="2551"/>
        <w:textAlignment w:val="baseline"/>
      </w:pPr>
      <w:r w:rsidRPr="007F742D">
        <w:t xml:space="preserve">() </w:t>
      </w:r>
      <w:r w:rsidRPr="007F742D">
        <w:tab/>
        <w:t>without a mode-set, e.g. in the Open Offer</w:t>
      </w:r>
    </w:p>
    <w:p w:rsidR="007F742D" w:rsidRPr="007F742D" w:rsidRDefault="007F742D" w:rsidP="007F742D">
      <w:pPr>
        <w:keepLines/>
        <w:overflowPunct w:val="0"/>
        <w:autoSpaceDE w:val="0"/>
        <w:autoSpaceDN w:val="0"/>
        <w:adjustRightInd w:val="0"/>
        <w:spacing w:after="0"/>
        <w:ind w:left="2835" w:hanging="2551"/>
        <w:textAlignment w:val="baseline"/>
      </w:pPr>
      <w:r w:rsidRPr="007F742D">
        <w:t>(0,2,4,7)</w:t>
      </w:r>
      <w:r w:rsidRPr="007F742D">
        <w:tab/>
        <w:t>with mode-set=0,2,4,7</w:t>
      </w:r>
    </w:p>
    <w:p w:rsidR="007F742D" w:rsidRPr="007F742D" w:rsidRDefault="007F742D" w:rsidP="007F742D">
      <w:pPr>
        <w:keepLines/>
        <w:overflowPunct w:val="0"/>
        <w:autoSpaceDE w:val="0"/>
        <w:autoSpaceDN w:val="0"/>
        <w:adjustRightInd w:val="0"/>
        <w:spacing w:after="0"/>
        <w:ind w:left="2835" w:hanging="2551"/>
        <w:textAlignment w:val="baseline"/>
      </w:pPr>
      <w:r w:rsidRPr="007F742D">
        <w:t>(...)</w:t>
      </w:r>
      <w:r w:rsidRPr="007F742D">
        <w:tab/>
        <w:t>with or without a mode-set</w:t>
      </w:r>
    </w:p>
    <w:p w:rsidR="007F742D" w:rsidRPr="007F742D" w:rsidRDefault="007F742D" w:rsidP="007F742D">
      <w:pPr>
        <w:keepLines/>
        <w:overflowPunct w:val="0"/>
        <w:autoSpaceDE w:val="0"/>
        <w:autoSpaceDN w:val="0"/>
        <w:adjustRightInd w:val="0"/>
        <w:spacing w:after="0"/>
        <w:ind w:left="2835" w:hanging="2551"/>
        <w:textAlignment w:val="baseline"/>
      </w:pPr>
      <w:r w:rsidRPr="007F742D">
        <w:t>AMR()</w:t>
      </w:r>
      <w:r w:rsidRPr="007F742D">
        <w:tab/>
        <w:t>AMR Codec without a mode-set</w:t>
      </w:r>
    </w:p>
    <w:p w:rsidR="007F742D" w:rsidRPr="007F742D" w:rsidRDefault="007F742D" w:rsidP="007F742D">
      <w:pPr>
        <w:keepLines/>
        <w:overflowPunct w:val="0"/>
        <w:autoSpaceDE w:val="0"/>
        <w:autoSpaceDN w:val="0"/>
        <w:adjustRightInd w:val="0"/>
        <w:spacing w:after="0"/>
        <w:ind w:left="2835" w:hanging="2551"/>
        <w:textAlignment w:val="baseline"/>
      </w:pPr>
      <w:r w:rsidRPr="007F742D">
        <w:t>AMR (0,2,4,7)</w:t>
      </w:r>
      <w:r w:rsidRPr="007F742D">
        <w:tab/>
        <w:t>AMR Codec with mode-set=0,2,4,7</w:t>
      </w:r>
    </w:p>
    <w:p w:rsidR="007F742D" w:rsidRPr="007F742D" w:rsidRDefault="007F742D" w:rsidP="007F742D">
      <w:pPr>
        <w:keepLines/>
        <w:overflowPunct w:val="0"/>
        <w:autoSpaceDE w:val="0"/>
        <w:autoSpaceDN w:val="0"/>
        <w:adjustRightInd w:val="0"/>
        <w:spacing w:after="0"/>
        <w:ind w:left="2835" w:hanging="2551"/>
        <w:textAlignment w:val="baseline"/>
      </w:pPr>
      <w:r w:rsidRPr="007F742D">
        <w:t>FR_AMR(...)</w:t>
      </w:r>
      <w:r w:rsidRPr="007F742D">
        <w:tab/>
        <w:t>AMR Codec on the Full Rate GERAN traffic channel</w:t>
      </w:r>
    </w:p>
    <w:p w:rsidR="007F742D" w:rsidRPr="007F742D" w:rsidRDefault="007F742D" w:rsidP="007F742D">
      <w:pPr>
        <w:keepLines/>
        <w:overflowPunct w:val="0"/>
        <w:autoSpaceDE w:val="0"/>
        <w:autoSpaceDN w:val="0"/>
        <w:adjustRightInd w:val="0"/>
        <w:spacing w:after="0"/>
        <w:ind w:left="2835" w:hanging="2551"/>
        <w:textAlignment w:val="baseline"/>
      </w:pPr>
      <w:r w:rsidRPr="007F742D">
        <w:t>HR_AMR(...)</w:t>
      </w:r>
      <w:r w:rsidRPr="007F742D">
        <w:tab/>
        <w:t>AMR Codec on the Half Rate GERAN traffic channel</w:t>
      </w:r>
    </w:p>
    <w:p w:rsidR="007F742D" w:rsidRPr="007F742D" w:rsidRDefault="007F742D" w:rsidP="007F742D">
      <w:pPr>
        <w:keepLines/>
        <w:overflowPunct w:val="0"/>
        <w:autoSpaceDE w:val="0"/>
        <w:autoSpaceDN w:val="0"/>
        <w:adjustRightInd w:val="0"/>
        <w:spacing w:after="0"/>
        <w:ind w:left="2835" w:hanging="2551"/>
        <w:textAlignment w:val="baseline"/>
      </w:pPr>
      <w:r w:rsidRPr="007F742D">
        <w:t>UMTS_AMR2(...)</w:t>
      </w:r>
      <w:r w:rsidRPr="007F742D">
        <w:tab/>
        <w:t>AMR Codec on the UTRAN traffic channel</w:t>
      </w:r>
    </w:p>
    <w:p w:rsidR="007F742D" w:rsidRPr="007F742D" w:rsidRDefault="007F742D" w:rsidP="007F742D">
      <w:pPr>
        <w:keepLines/>
        <w:overflowPunct w:val="0"/>
        <w:autoSpaceDE w:val="0"/>
        <w:autoSpaceDN w:val="0"/>
        <w:adjustRightInd w:val="0"/>
        <w:spacing w:after="0"/>
        <w:ind w:left="2835" w:hanging="2551"/>
        <w:textAlignment w:val="baseline"/>
      </w:pPr>
      <w:r w:rsidRPr="007F742D">
        <w:t>AMR-WB()</w:t>
      </w:r>
      <w:r w:rsidRPr="007F742D">
        <w:tab/>
        <w:t>AMR-WB Codec without a mode-set</w:t>
      </w:r>
    </w:p>
    <w:p w:rsidR="007F742D" w:rsidRPr="007F742D" w:rsidRDefault="007F742D" w:rsidP="007F742D">
      <w:pPr>
        <w:keepLines/>
        <w:overflowPunct w:val="0"/>
        <w:autoSpaceDE w:val="0"/>
        <w:autoSpaceDN w:val="0"/>
        <w:adjustRightInd w:val="0"/>
        <w:spacing w:after="0"/>
        <w:ind w:left="2835" w:hanging="2551"/>
        <w:textAlignment w:val="baseline"/>
      </w:pPr>
      <w:r w:rsidRPr="007F742D">
        <w:t>AMR-WB (0,1,2)</w:t>
      </w:r>
      <w:r w:rsidRPr="007F742D">
        <w:tab/>
        <w:t>AMR-WB Codec with mode-set=0,1,2</w:t>
      </w:r>
    </w:p>
    <w:p w:rsidR="007F742D" w:rsidRPr="007F742D" w:rsidRDefault="007F742D" w:rsidP="007F742D">
      <w:pPr>
        <w:keepLines/>
        <w:overflowPunct w:val="0"/>
        <w:autoSpaceDE w:val="0"/>
        <w:autoSpaceDN w:val="0"/>
        <w:adjustRightInd w:val="0"/>
        <w:spacing w:after="0"/>
        <w:ind w:left="2835" w:hanging="2551"/>
        <w:textAlignment w:val="baseline"/>
      </w:pPr>
      <w:r w:rsidRPr="007F742D">
        <w:t>FR_AMR-WB(...)</w:t>
      </w:r>
      <w:r w:rsidRPr="007F742D">
        <w:tab/>
        <w:t>AMR-WB Codec on the Full Rate GERAN traffic channel</w:t>
      </w:r>
    </w:p>
    <w:p w:rsidR="007F742D" w:rsidRPr="007F742D" w:rsidRDefault="007F742D" w:rsidP="007F742D">
      <w:pPr>
        <w:keepLines/>
        <w:overflowPunct w:val="0"/>
        <w:autoSpaceDE w:val="0"/>
        <w:autoSpaceDN w:val="0"/>
        <w:adjustRightInd w:val="0"/>
        <w:spacing w:after="0"/>
        <w:ind w:left="2835" w:hanging="2551"/>
        <w:textAlignment w:val="baseline"/>
      </w:pPr>
      <w:r w:rsidRPr="007F742D">
        <w:t>UMTS_AMR-WB(...)</w:t>
      </w:r>
      <w:r w:rsidRPr="007F742D">
        <w:tab/>
        <w:t>AMR-WB Codec on the UTRAN traffic channel</w:t>
      </w:r>
    </w:p>
    <w:p w:rsidR="007F742D" w:rsidRPr="007F742D" w:rsidRDefault="007F742D" w:rsidP="007F742D">
      <w:pPr>
        <w:keepLines/>
        <w:overflowPunct w:val="0"/>
        <w:autoSpaceDE w:val="0"/>
        <w:autoSpaceDN w:val="0"/>
        <w:adjustRightInd w:val="0"/>
        <w:spacing w:after="0"/>
        <w:ind w:left="2835" w:hanging="2551"/>
        <w:textAlignment w:val="baseline"/>
      </w:pPr>
      <w:r w:rsidRPr="007F742D">
        <w:t>EVS()</w:t>
      </w:r>
      <w:r w:rsidRPr="007F742D">
        <w:tab/>
        <w:t>EVS Codec with all its operational modes, i.e. in the Open Offer</w:t>
      </w:r>
    </w:p>
    <w:p w:rsidR="007F742D" w:rsidRPr="007F742D" w:rsidRDefault="007F742D" w:rsidP="007F742D">
      <w:pPr>
        <w:keepLines/>
        <w:overflowPunct w:val="0"/>
        <w:autoSpaceDE w:val="0"/>
        <w:autoSpaceDN w:val="0"/>
        <w:adjustRightInd w:val="0"/>
        <w:spacing w:after="0"/>
        <w:ind w:left="2835" w:hanging="2551"/>
        <w:textAlignment w:val="baseline"/>
      </w:pPr>
      <w:r w:rsidRPr="007F742D">
        <w:rPr>
          <w:color w:val="000000"/>
          <w:lang w:eastAsia="ja-JP"/>
        </w:rPr>
        <w:t>EVS (br=5.9-128; bw=nb-fb)</w:t>
      </w:r>
      <w:r w:rsidRPr="007F742D">
        <w:rPr>
          <w:color w:val="000000"/>
          <w:lang w:eastAsia="ja-JP"/>
        </w:rPr>
        <w:tab/>
      </w:r>
      <w:r w:rsidRPr="007F742D">
        <w:t>EVS Codec with all its operational modes, i.e. in the Open Offer</w:t>
      </w:r>
    </w:p>
    <w:p w:rsidR="007F742D" w:rsidRPr="007F742D" w:rsidRDefault="007F742D" w:rsidP="007F742D">
      <w:pPr>
        <w:keepLines/>
        <w:overflowPunct w:val="0"/>
        <w:autoSpaceDE w:val="0"/>
        <w:autoSpaceDN w:val="0"/>
        <w:adjustRightInd w:val="0"/>
        <w:spacing w:after="0"/>
        <w:ind w:left="2835" w:hanging="2551"/>
        <w:textAlignment w:val="baseline"/>
      </w:pPr>
      <w:r w:rsidRPr="007F742D">
        <w:t>EVS-NB (...)</w:t>
      </w:r>
      <w:r w:rsidRPr="007F742D">
        <w:tab/>
        <w:t>EVS Codec in Narrow-Band operation</w:t>
      </w:r>
    </w:p>
    <w:p w:rsidR="007F742D" w:rsidRPr="007F742D" w:rsidRDefault="007F742D" w:rsidP="007F742D">
      <w:pPr>
        <w:keepLines/>
        <w:overflowPunct w:val="0"/>
        <w:autoSpaceDE w:val="0"/>
        <w:autoSpaceDN w:val="0"/>
        <w:adjustRightInd w:val="0"/>
        <w:spacing w:after="0"/>
        <w:ind w:left="2835" w:hanging="2551"/>
        <w:textAlignment w:val="baseline"/>
      </w:pPr>
      <w:r w:rsidRPr="007F742D">
        <w:t>EVS-WB (...)</w:t>
      </w:r>
      <w:r w:rsidRPr="007F742D">
        <w:tab/>
        <w:t>EVS Codec in Wide-Band operation</w:t>
      </w:r>
    </w:p>
    <w:p w:rsidR="007F742D" w:rsidRPr="007F742D" w:rsidRDefault="007F742D" w:rsidP="007F742D">
      <w:pPr>
        <w:keepLines/>
        <w:overflowPunct w:val="0"/>
        <w:autoSpaceDE w:val="0"/>
        <w:autoSpaceDN w:val="0"/>
        <w:adjustRightInd w:val="0"/>
        <w:spacing w:after="0"/>
        <w:ind w:left="2835" w:hanging="2551"/>
        <w:textAlignment w:val="baseline"/>
      </w:pPr>
      <w:r w:rsidRPr="007F742D">
        <w:t>EVS-SWB(...)</w:t>
      </w:r>
      <w:r w:rsidRPr="007F742D">
        <w:tab/>
        <w:t>EVS Codec in Super-Wide-Band operation</w:t>
      </w:r>
    </w:p>
    <w:p w:rsidR="007F742D" w:rsidRPr="007F742D" w:rsidRDefault="007F742D" w:rsidP="007F742D">
      <w:pPr>
        <w:keepLines/>
        <w:overflowPunct w:val="0"/>
        <w:autoSpaceDE w:val="0"/>
        <w:autoSpaceDN w:val="0"/>
        <w:adjustRightInd w:val="0"/>
        <w:spacing w:after="0"/>
        <w:ind w:left="2835" w:hanging="2551"/>
        <w:textAlignment w:val="baseline"/>
      </w:pPr>
      <w:r w:rsidRPr="007F742D">
        <w:lastRenderedPageBreak/>
        <w:t>EVS-FB(...)</w:t>
      </w:r>
      <w:r w:rsidRPr="007F742D">
        <w:tab/>
        <w:t>EVS Codec in Full-Band operation</w:t>
      </w:r>
    </w:p>
    <w:p w:rsidR="007F742D" w:rsidRPr="007F742D" w:rsidRDefault="007F742D" w:rsidP="007F742D">
      <w:pPr>
        <w:keepLines/>
        <w:overflowPunct w:val="0"/>
        <w:autoSpaceDE w:val="0"/>
        <w:autoSpaceDN w:val="0"/>
        <w:adjustRightInd w:val="0"/>
        <w:spacing w:after="0"/>
        <w:ind w:left="2835" w:hanging="2551"/>
        <w:textAlignment w:val="baseline"/>
      </w:pPr>
      <w:r w:rsidRPr="007F742D">
        <w:t>EVS-IO (...)</w:t>
      </w:r>
      <w:r w:rsidRPr="007F742D">
        <w:tab/>
        <w:t>EVS in AMR-WB Inter-Operable operation</w:t>
      </w:r>
    </w:p>
    <w:p w:rsidR="007F742D" w:rsidRPr="007F742D" w:rsidRDefault="007F742D" w:rsidP="007F742D">
      <w:pPr>
        <w:keepLines/>
        <w:overflowPunct w:val="0"/>
        <w:autoSpaceDE w:val="0"/>
        <w:autoSpaceDN w:val="0"/>
        <w:adjustRightInd w:val="0"/>
        <w:spacing w:after="0"/>
        <w:ind w:left="2835" w:hanging="2551"/>
        <w:textAlignment w:val="baseline"/>
        <w:rPr>
          <w:ins w:id="6" w:author="Belling, Thomas (Nokia - DE/Munich)" w:date="2016-06-28T18:14:00Z"/>
        </w:rPr>
      </w:pPr>
      <w:r w:rsidRPr="007F742D">
        <w:t>UMTS_EVS (Set x)</w:t>
      </w:r>
      <w:r w:rsidRPr="007F742D">
        <w:tab/>
        <w:t>EVS over CS (UMTS) with Configuration Set x; x=0,1,2,3</w:t>
      </w:r>
    </w:p>
    <w:p w:rsidR="007F742D" w:rsidRPr="004804DC" w:rsidRDefault="007F742D" w:rsidP="007F742D">
      <w:pPr>
        <w:pStyle w:val="EW"/>
        <w:ind w:left="2835" w:hanging="2551"/>
        <w:rPr>
          <w:ins w:id="7" w:author="Belling, Thomas (Nokia - DE/Munich)" w:date="2016-06-28T18:14:00Z"/>
          <w:lang w:val="en-GB"/>
        </w:rPr>
      </w:pPr>
      <w:ins w:id="8" w:author="Belling, Thomas (Nokia - DE/Munich)" w:date="2016-06-28T18:14:00Z">
        <w:r w:rsidRPr="004804DC">
          <w:rPr>
            <w:lang w:val="en-GB"/>
          </w:rPr>
          <w:t>UMTS_EVS (…)</w:t>
        </w:r>
        <w:r w:rsidRPr="004804DC">
          <w:rPr>
            <w:lang w:val="en-GB"/>
          </w:rPr>
          <w:tab/>
          <w:t>EVS over CS (UMTS) with any Configuration Set</w:t>
        </w:r>
      </w:ins>
    </w:p>
    <w:p w:rsidR="007F742D" w:rsidRPr="007F742D" w:rsidRDefault="007F742D" w:rsidP="007F742D">
      <w:pPr>
        <w:keepLines/>
        <w:overflowPunct w:val="0"/>
        <w:autoSpaceDE w:val="0"/>
        <w:autoSpaceDN w:val="0"/>
        <w:adjustRightInd w:val="0"/>
        <w:spacing w:after="0"/>
        <w:ind w:left="2835" w:hanging="2551"/>
        <w:textAlignment w:val="baseline"/>
      </w:pPr>
    </w:p>
    <w:p w:rsidR="007F742D" w:rsidRPr="007F742D" w:rsidRDefault="007F742D" w:rsidP="007F742D">
      <w:pPr>
        <w:keepLines/>
        <w:overflowPunct w:val="0"/>
        <w:autoSpaceDE w:val="0"/>
        <w:autoSpaceDN w:val="0"/>
        <w:adjustRightInd w:val="0"/>
        <w:spacing w:after="0"/>
        <w:ind w:left="1702" w:hanging="1418"/>
        <w:textAlignment w:val="baseline"/>
      </w:pPr>
      <w:r w:rsidRPr="007F742D">
        <w:t>&lt;=&gt;</w:t>
      </w:r>
      <w:r w:rsidRPr="007F742D">
        <w:tab/>
      </w:r>
      <w:r>
        <w:tab/>
      </w:r>
      <w:r>
        <w:tab/>
      </w:r>
      <w:r w:rsidRPr="007F742D">
        <w:t>is used when two Codecs are TLCI-compatible, i.e. no transcoding is needed</w:t>
      </w:r>
    </w:p>
    <w:p w:rsidR="007F742D" w:rsidRPr="007F742D" w:rsidRDefault="007F742D" w:rsidP="007F742D">
      <w:pPr>
        <w:keepLines/>
        <w:overflowPunct w:val="0"/>
        <w:autoSpaceDE w:val="0"/>
        <w:autoSpaceDN w:val="0"/>
        <w:adjustRightInd w:val="0"/>
        <w:spacing w:after="0"/>
        <w:ind w:left="1702" w:hanging="1418"/>
        <w:textAlignment w:val="baseline"/>
      </w:pPr>
      <w:r w:rsidRPr="007F742D">
        <w:t>EXAMPLE 1:</w:t>
      </w:r>
      <w:r w:rsidRPr="007F742D">
        <w:tab/>
      </w:r>
      <w:r>
        <w:tab/>
      </w:r>
      <w:r>
        <w:tab/>
      </w:r>
      <w:r w:rsidRPr="007F742D">
        <w:t xml:space="preserve">AMR(0,2,4,7) </w:t>
      </w:r>
      <w:r w:rsidRPr="007F742D">
        <w:tab/>
        <w:t>&lt;=&gt; HR_AMR(0,2,4)</w:t>
      </w:r>
    </w:p>
    <w:p w:rsidR="007F742D" w:rsidRPr="007F742D" w:rsidRDefault="007F742D" w:rsidP="007F742D">
      <w:pPr>
        <w:keepLines/>
        <w:overflowPunct w:val="0"/>
        <w:autoSpaceDE w:val="0"/>
        <w:autoSpaceDN w:val="0"/>
        <w:adjustRightInd w:val="0"/>
        <w:ind w:left="2835" w:hanging="2551"/>
        <w:textAlignment w:val="baseline"/>
        <w:rPr>
          <w:b/>
        </w:rPr>
      </w:pPr>
      <w:r w:rsidRPr="007F742D">
        <w:t>EXAMPLE 2:</w:t>
      </w:r>
      <w:r w:rsidRPr="007F742D">
        <w:tab/>
      </w:r>
      <w:r w:rsidRPr="007F742D">
        <w:tab/>
        <w:t>EVS-IO(0,1,2)</w:t>
      </w:r>
      <w:r w:rsidRPr="007F742D">
        <w:tab/>
        <w:t>&lt;=&gt; AMR-WB(0,1,2)</w:t>
      </w:r>
    </w:p>
    <w:p w:rsidR="007F742D" w:rsidRPr="007F742D" w:rsidRDefault="007F742D" w:rsidP="007F742D">
      <w:pPr>
        <w:keepLines/>
        <w:overflowPunct w:val="0"/>
        <w:autoSpaceDE w:val="0"/>
        <w:autoSpaceDN w:val="0"/>
        <w:adjustRightInd w:val="0"/>
        <w:spacing w:after="0"/>
        <w:ind w:left="1702" w:hanging="1418"/>
        <w:textAlignment w:val="baseline"/>
      </w:pPr>
      <w:r w:rsidRPr="007F742D">
        <w:rPr>
          <w:b/>
        </w:rPr>
        <w:t>&lt;=/=&gt;</w:t>
      </w:r>
      <w:r w:rsidRPr="007F742D">
        <w:tab/>
      </w:r>
      <w:r>
        <w:tab/>
      </w:r>
      <w:r>
        <w:tab/>
      </w:r>
      <w:r w:rsidRPr="007F742D">
        <w:t>is used when transcoding is needed</w:t>
      </w:r>
    </w:p>
    <w:p w:rsidR="007F742D" w:rsidRPr="007F742D" w:rsidRDefault="007F742D" w:rsidP="007F742D">
      <w:pPr>
        <w:keepLines/>
        <w:overflowPunct w:val="0"/>
        <w:autoSpaceDE w:val="0"/>
        <w:autoSpaceDN w:val="0"/>
        <w:adjustRightInd w:val="0"/>
        <w:spacing w:after="0"/>
        <w:ind w:left="1702" w:hanging="1418"/>
        <w:textAlignment w:val="baseline"/>
      </w:pPr>
      <w:r w:rsidRPr="007F742D">
        <w:t>EXAMPLE 1:</w:t>
      </w:r>
      <w:r w:rsidRPr="007F742D">
        <w:tab/>
      </w:r>
      <w:r>
        <w:tab/>
      </w:r>
      <w:r>
        <w:tab/>
      </w:r>
      <w:r w:rsidRPr="007F742D">
        <w:t>AMR(0,2,4,7) &lt;=/=&gt; UMTS_AMR2(0,2,5,7)</w:t>
      </w:r>
    </w:p>
    <w:p w:rsidR="007F742D" w:rsidRPr="007F742D" w:rsidRDefault="007F742D" w:rsidP="007F742D">
      <w:pPr>
        <w:keepLines/>
        <w:overflowPunct w:val="0"/>
        <w:autoSpaceDE w:val="0"/>
        <w:autoSpaceDN w:val="0"/>
        <w:adjustRightInd w:val="0"/>
        <w:spacing w:after="0"/>
        <w:ind w:left="1702" w:hanging="1418"/>
        <w:textAlignment w:val="baseline"/>
      </w:pPr>
      <w:r w:rsidRPr="007F742D">
        <w:t>EXAMPLE 2:</w:t>
      </w:r>
      <w:r w:rsidRPr="007F742D">
        <w:tab/>
      </w:r>
      <w:r>
        <w:tab/>
      </w:r>
      <w:r>
        <w:tab/>
      </w:r>
      <w:r w:rsidRPr="007F742D">
        <w:t>EVS-NB() &lt;=/=&gt; FR_AMR(0,2,4,7)</w:t>
      </w:r>
    </w:p>
    <w:p w:rsidR="007F742D" w:rsidRPr="003B0E72" w:rsidRDefault="007F742D" w:rsidP="003B0E72">
      <w:pPr>
        <w:overflowPunct w:val="0"/>
        <w:autoSpaceDE w:val="0"/>
        <w:autoSpaceDN w:val="0"/>
        <w:adjustRightInd w:val="0"/>
        <w:textAlignment w:val="baseline"/>
        <w:rPr>
          <w:color w:val="000000"/>
          <w:lang w:eastAsia="ja-JP"/>
        </w:rPr>
      </w:pPr>
    </w:p>
    <w:p w:rsidR="003B0E72" w:rsidRDefault="003B0E72" w:rsidP="00803E2D">
      <w:pPr>
        <w:keepNext/>
        <w:jc w:val="center"/>
        <w:rPr>
          <w:b/>
        </w:rPr>
      </w:pPr>
    </w:p>
    <w:p w:rsidR="002B5A45" w:rsidRDefault="002B5A45" w:rsidP="002B5A45">
      <w:pPr>
        <w:keepNext/>
        <w:jc w:val="center"/>
        <w:rPr>
          <w:b/>
        </w:rPr>
      </w:pPr>
      <w:r>
        <w:rPr>
          <w:b/>
          <w:highlight w:val="yellow"/>
        </w:rPr>
        <w:t xml:space="preserve">Next </w:t>
      </w:r>
      <w:r w:rsidRPr="00E97068">
        <w:rPr>
          <w:b/>
          <w:highlight w:val="yellow"/>
        </w:rPr>
        <w:t>change</w:t>
      </w:r>
    </w:p>
    <w:p w:rsidR="003B0E72" w:rsidRPr="003B0E72" w:rsidRDefault="003B0E72" w:rsidP="003B0E72">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9" w:name="_Toc453501314"/>
      <w:r w:rsidRPr="003B0E72">
        <w:rPr>
          <w:rFonts w:ascii="Arial" w:hAnsi="Arial"/>
          <w:sz w:val="28"/>
          <w:lang w:val="x-none"/>
        </w:rPr>
        <w:t>7.2.1</w:t>
      </w:r>
      <w:r w:rsidRPr="003B0E72">
        <w:rPr>
          <w:rFonts w:ascii="Arial" w:hAnsi="Arial"/>
          <w:sz w:val="28"/>
          <w:lang w:val="x-none"/>
        </w:rPr>
        <w:tab/>
        <w:t>Remote Access Network supports only lower quality codecs than Target RAN</w:t>
      </w:r>
      <w:bookmarkEnd w:id="9"/>
    </w:p>
    <w:p w:rsidR="003B0E72" w:rsidRPr="003B0E72" w:rsidRDefault="003B0E72" w:rsidP="003B0E72">
      <w:pPr>
        <w:overflowPunct w:val="0"/>
        <w:autoSpaceDE w:val="0"/>
        <w:autoSpaceDN w:val="0"/>
        <w:adjustRightInd w:val="0"/>
        <w:textAlignment w:val="baseline"/>
      </w:pPr>
      <w:r w:rsidRPr="003B0E72">
        <w:t>In most of today's networks, the interworking with legacy CS network(s) of many flavours and capabilities on the remote end is essential. Often the local VoLTE-UE is connected via IMS to a remote partner with reduced Codec capabilities, such as NB Codecs, e.g. AMR or G.711 (PCM).  Thus, the IMS Selected Codec has reduced capabilities. The voice quality of the call before eSRVCC is optimal under the given circumstances, but worse than the local UE supports.</w:t>
      </w:r>
    </w:p>
    <w:p w:rsidR="003B0E72" w:rsidRPr="003B0E72" w:rsidRDefault="003B0E72" w:rsidP="003B0E72">
      <w:pPr>
        <w:overflowPunct w:val="0"/>
        <w:autoSpaceDE w:val="0"/>
        <w:autoSpaceDN w:val="0"/>
        <w:adjustRightInd w:val="0"/>
        <w:textAlignment w:val="baseline"/>
      </w:pPr>
      <w:r w:rsidRPr="003B0E72">
        <w:t xml:space="preserve">Then the eSRVCC to a Target RAN with </w:t>
      </w:r>
      <w:r w:rsidRPr="003B0E72">
        <w:rPr>
          <w:b/>
        </w:rPr>
        <w:t>better</w:t>
      </w:r>
      <w:r w:rsidRPr="003B0E72">
        <w:t xml:space="preserve"> capabilities, like AMR-WB or even </w:t>
      </w:r>
      <w:del w:id="10" w:author="Karl Hellwig" w:date="2016-06-28T09:15:00Z">
        <w:r w:rsidRPr="003B0E72" w:rsidDel="003B0E72">
          <w:delText>EVSoCS</w:delText>
        </w:r>
      </w:del>
      <w:ins w:id="11" w:author="Karl Hellwig" w:date="2016-06-28T09:15:00Z">
        <w:r>
          <w:t>UMTS_EVS</w:t>
        </w:r>
      </w:ins>
      <w:r w:rsidRPr="003B0E72">
        <w:t xml:space="preserve">, unavoidably ends in the selection of a Target RAN Codec that is too good (!), with the unexpected consequence of </w:t>
      </w:r>
      <w:r w:rsidRPr="003B0E72">
        <w:rPr>
          <w:b/>
        </w:rPr>
        <w:t>even lower quality</w:t>
      </w:r>
      <w:r w:rsidRPr="003B0E72">
        <w:t xml:space="preserve"> at higher resource cost and higher speech path delay, due to the necessary transcoding. </w:t>
      </w: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5E5" w:rsidRDefault="00A005E5">
      <w:pPr>
        <w:spacing w:after="0"/>
      </w:pPr>
      <w:r>
        <w:separator/>
      </w:r>
    </w:p>
  </w:endnote>
  <w:endnote w:type="continuationSeparator" w:id="0">
    <w:p w:rsidR="00A005E5" w:rsidRDefault="00A00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5E5" w:rsidRDefault="00A005E5">
      <w:pPr>
        <w:spacing w:after="0"/>
      </w:pPr>
      <w:r>
        <w:separator/>
      </w:r>
    </w:p>
  </w:footnote>
  <w:footnote w:type="continuationSeparator" w:id="0">
    <w:p w:rsidR="00A005E5" w:rsidRDefault="00A005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43" w:rsidRDefault="00260C9F">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163B72"/>
    <w:rsid w:val="001750F0"/>
    <w:rsid w:val="001C7E81"/>
    <w:rsid w:val="002050C1"/>
    <w:rsid w:val="00226C46"/>
    <w:rsid w:val="00260C9F"/>
    <w:rsid w:val="002B5A45"/>
    <w:rsid w:val="003707A4"/>
    <w:rsid w:val="003B0E72"/>
    <w:rsid w:val="00402AC4"/>
    <w:rsid w:val="00462CE4"/>
    <w:rsid w:val="004635F7"/>
    <w:rsid w:val="004804DC"/>
    <w:rsid w:val="0049314A"/>
    <w:rsid w:val="004B1E61"/>
    <w:rsid w:val="004D7A69"/>
    <w:rsid w:val="004E158F"/>
    <w:rsid w:val="00501444"/>
    <w:rsid w:val="00555696"/>
    <w:rsid w:val="00574FAB"/>
    <w:rsid w:val="00593055"/>
    <w:rsid w:val="005F1529"/>
    <w:rsid w:val="005F3F74"/>
    <w:rsid w:val="006317EE"/>
    <w:rsid w:val="006368B1"/>
    <w:rsid w:val="00675C75"/>
    <w:rsid w:val="006840B6"/>
    <w:rsid w:val="00697B64"/>
    <w:rsid w:val="006B15A2"/>
    <w:rsid w:val="006C1C50"/>
    <w:rsid w:val="006D5167"/>
    <w:rsid w:val="006D740D"/>
    <w:rsid w:val="007A5E55"/>
    <w:rsid w:val="007F742D"/>
    <w:rsid w:val="00803E2D"/>
    <w:rsid w:val="0082323C"/>
    <w:rsid w:val="008272C4"/>
    <w:rsid w:val="00877170"/>
    <w:rsid w:val="00880907"/>
    <w:rsid w:val="00896E21"/>
    <w:rsid w:val="008B348F"/>
    <w:rsid w:val="008C10FC"/>
    <w:rsid w:val="008E37D0"/>
    <w:rsid w:val="008E7B18"/>
    <w:rsid w:val="0099524A"/>
    <w:rsid w:val="009964A9"/>
    <w:rsid w:val="009C533D"/>
    <w:rsid w:val="009C5C8E"/>
    <w:rsid w:val="00A005E5"/>
    <w:rsid w:val="00A047A7"/>
    <w:rsid w:val="00A05A29"/>
    <w:rsid w:val="00A31F5F"/>
    <w:rsid w:val="00B03516"/>
    <w:rsid w:val="00B064FA"/>
    <w:rsid w:val="00B74BA5"/>
    <w:rsid w:val="00BA255E"/>
    <w:rsid w:val="00BA7A99"/>
    <w:rsid w:val="00C9130C"/>
    <w:rsid w:val="00CA4766"/>
    <w:rsid w:val="00CD582C"/>
    <w:rsid w:val="00D07880"/>
    <w:rsid w:val="00D339FF"/>
    <w:rsid w:val="00D51335"/>
    <w:rsid w:val="00D82247"/>
    <w:rsid w:val="00DA4A03"/>
    <w:rsid w:val="00DD41B1"/>
    <w:rsid w:val="00E53172"/>
    <w:rsid w:val="00E66920"/>
    <w:rsid w:val="00E939F7"/>
    <w:rsid w:val="00EA38AA"/>
    <w:rsid w:val="00EF2474"/>
    <w:rsid w:val="00F24211"/>
    <w:rsid w:val="00FB76BA"/>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CF16C0-5B16-454F-90B9-016120BD8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paragraph" w:customStyle="1" w:styleId="EX">
    <w:name w:val="EX"/>
    <w:basedOn w:val="Normal"/>
    <w:rsid w:val="002B5A45"/>
    <w:pPr>
      <w:keepLines/>
      <w:overflowPunct w:val="0"/>
      <w:autoSpaceDE w:val="0"/>
      <w:autoSpaceDN w:val="0"/>
      <w:adjustRightInd w:val="0"/>
      <w:ind w:left="1702" w:hanging="1418"/>
      <w:textAlignment w:val="baseline"/>
    </w:pPr>
  </w:style>
  <w:style w:type="paragraph" w:customStyle="1" w:styleId="EW">
    <w:name w:val="EW"/>
    <w:basedOn w:val="Normal"/>
    <w:uiPriority w:val="99"/>
    <w:rsid w:val="007F742D"/>
    <w:pPr>
      <w:overflowPunct w:val="0"/>
      <w:autoSpaceDE w:val="0"/>
      <w:autoSpaceDN w:val="0"/>
      <w:spacing w:after="0"/>
      <w:ind w:left="1702" w:hanging="1418"/>
    </w:pPr>
    <w:rPr>
      <w:rFonts w:eastAsia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 w:id="116320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Belling, Thomas (Nokia - DE/Munich)</cp:lastModifiedBy>
  <cp:revision>2</cp:revision>
  <dcterms:created xsi:type="dcterms:W3CDTF">2016-06-29T14:01:00Z</dcterms:created>
  <dcterms:modified xsi:type="dcterms:W3CDTF">2016-06-29T14:01:00Z</dcterms:modified>
</cp:coreProperties>
</file>